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Pr="00713D42">
        <w:rPr>
          <w:rFonts w:cs="Arial"/>
          <w:sz w:val="24"/>
          <w:szCs w:val="24"/>
        </w:rPr>
        <w:t>R4-1</w:t>
      </w:r>
      <w:r>
        <w:rPr>
          <w:rFonts w:cs="Arial"/>
          <w:sz w:val="24"/>
          <w:szCs w:val="24"/>
        </w:rPr>
        <w:t>9</w:t>
      </w:r>
      <w:r w:rsidRPr="00713D42">
        <w:rPr>
          <w:rFonts w:cs="Arial"/>
          <w:sz w:val="24"/>
          <w:szCs w:val="24"/>
        </w:rPr>
        <w:t>0</w:t>
      </w:r>
      <w:r w:rsidR="00B15260">
        <w:rPr>
          <w:rFonts w:cs="Arial"/>
          <w:sz w:val="24"/>
          <w:szCs w:val="24"/>
          <w:lang w:eastAsia="zh-CN"/>
        </w:rPr>
        <w:t>0788</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DF3132" w:rsidP="00457A55">
            <w:pPr>
              <w:pStyle w:val="CRCoverPage"/>
              <w:spacing w:after="0"/>
              <w:rPr>
                <w:rFonts w:cs="Arial"/>
                <w:noProof/>
                <w:lang w:eastAsia="zh-CN"/>
              </w:rPr>
            </w:pPr>
            <w:r>
              <w:rPr>
                <w:color w:val="000000"/>
              </w:rPr>
              <w:t xml:space="preserve">CR </w:t>
            </w:r>
            <w:r w:rsidRPr="00DF3132">
              <w:rPr>
                <w:color w:val="000000"/>
              </w:rPr>
              <w:t>on</w:t>
            </w:r>
            <w:r>
              <w:rPr>
                <w:color w:val="000000"/>
              </w:rPr>
              <w:t xml:space="preserve"> candidate beam detection (Section 8.5.6.2)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7234AC">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321343">
            <w:pPr>
              <w:pStyle w:val="CRCoverPage"/>
              <w:spacing w:after="0"/>
              <w:rPr>
                <w:rFonts w:ascii="Times New Roman" w:hAnsi="Times New Roman"/>
                <w:noProof/>
                <w:lang w:eastAsia="zh-CN"/>
              </w:rPr>
            </w:pPr>
            <w:r w:rsidRPr="7F9DBCDE">
              <w:rPr>
                <w:rFonts w:cs="Arial"/>
              </w:rPr>
              <w:t>NR_newRAT-</w:t>
            </w:r>
            <w:r w:rsidR="00321343">
              <w:rPr>
                <w:rFonts w:cs="Arial"/>
                <w:lang w:eastAsia="zh-CN"/>
              </w:rPr>
              <w:t>Core</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321343" w:rsidP="004B08CB">
            <w:pPr>
              <w:pStyle w:val="CRCoverPage"/>
              <w:spacing w:after="0"/>
              <w:rPr>
                <w:rFonts w:cs="Arial"/>
                <w:lang w:eastAsia="zh-CN"/>
              </w:rPr>
            </w:pPr>
            <w:r>
              <w:rPr>
                <w:noProof/>
                <w:lang w:eastAsia="zh-CN"/>
              </w:rPr>
              <w:t xml:space="preserve">The </w:t>
            </w:r>
            <w:r w:rsidR="005616A8">
              <w:rPr>
                <w:noProof/>
                <w:lang w:eastAsia="zh-CN"/>
              </w:rPr>
              <w:t>evaluaion period of</w:t>
            </w:r>
            <w:r w:rsidR="004B08CB">
              <w:rPr>
                <w:noProof/>
                <w:lang w:eastAsia="zh-CN"/>
              </w:rPr>
              <w:t xml:space="preserve"> CSI-RS</w:t>
            </w:r>
            <w:r w:rsidR="005616A8">
              <w:rPr>
                <w:noProof/>
                <w:lang w:eastAsia="zh-CN"/>
              </w:rPr>
              <w:t xml:space="preserve"> based</w:t>
            </w:r>
            <w:r w:rsidR="004B08CB">
              <w:rPr>
                <w:noProof/>
                <w:lang w:eastAsia="zh-CN"/>
              </w:rPr>
              <w:t xml:space="preserve"> CBD in FR2 is unclear</w:t>
            </w:r>
            <w:r>
              <w:rPr>
                <w:noProof/>
                <w:lang w:eastAsia="zh-CN"/>
              </w:rPr>
              <w:t>.</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321343" w:rsidP="008F23D9">
            <w:pPr>
              <w:pStyle w:val="CRCoverPage"/>
              <w:numPr>
                <w:ilvl w:val="0"/>
                <w:numId w:val="9"/>
              </w:numPr>
              <w:spacing w:after="0"/>
              <w:ind w:left="384" w:hanging="384"/>
              <w:rPr>
                <w:noProof/>
                <w:lang w:eastAsia="zh-CN"/>
              </w:rPr>
            </w:pPr>
            <w:r>
              <w:rPr>
                <w:noProof/>
                <w:lang w:eastAsia="zh-CN"/>
              </w:rPr>
              <w:t xml:space="preserve">Add the condition of N=1 for CSI-RS based </w:t>
            </w:r>
            <w:r w:rsidR="008F23D9">
              <w:rPr>
                <w:noProof/>
                <w:lang w:eastAsia="zh-CN"/>
              </w:rPr>
              <w:t>CBD</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B722AA" w:rsidP="004B08CB">
            <w:pPr>
              <w:pStyle w:val="CRCoverPage"/>
              <w:spacing w:after="0"/>
              <w:rPr>
                <w:rFonts w:cs="Arial"/>
                <w:lang w:eastAsia="zh-CN"/>
              </w:rPr>
            </w:pPr>
            <w:r w:rsidRPr="00B722AA">
              <w:rPr>
                <w:noProof/>
                <w:lang w:eastAsia="zh-CN"/>
              </w:rPr>
              <w:t xml:space="preserve">The case of non-Rx beam sweeping (N=1) </w:t>
            </w:r>
            <w:r w:rsidR="004B08CB" w:rsidRPr="00B722AA">
              <w:rPr>
                <w:noProof/>
                <w:lang w:eastAsia="zh-CN"/>
              </w:rPr>
              <w:t xml:space="preserve">is missing </w:t>
            </w:r>
            <w:r w:rsidRPr="00B722AA">
              <w:rPr>
                <w:noProof/>
                <w:lang w:eastAsia="zh-CN"/>
              </w:rPr>
              <w:t xml:space="preserve">in CSI-RS </w:t>
            </w:r>
            <w:r w:rsidR="005616A8">
              <w:rPr>
                <w:noProof/>
                <w:lang w:eastAsia="zh-CN"/>
              </w:rPr>
              <w:t xml:space="preserve">based </w:t>
            </w:r>
            <w:bookmarkStart w:id="3" w:name="_GoBack"/>
            <w:bookmarkEnd w:id="3"/>
            <w:r w:rsidRPr="00B722AA">
              <w:rPr>
                <w:noProof/>
                <w:lang w:eastAsia="zh-CN"/>
              </w:rPr>
              <w:t>CBD requirements.</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321343" w:rsidP="003B0DB6">
            <w:pPr>
              <w:pStyle w:val="CRCoverPage"/>
              <w:spacing w:after="0"/>
              <w:rPr>
                <w:lang w:eastAsia="zh-CN"/>
              </w:rPr>
            </w:pPr>
            <w:r>
              <w:rPr>
                <w:color w:val="000000"/>
              </w:rPr>
              <w:t>Section 8.5.6.2</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21343" w:rsidP="007234AC">
            <w:pPr>
              <w:pStyle w:val="CRCoverPage"/>
              <w:spacing w:after="0"/>
              <w:ind w:left="99"/>
              <w:rPr>
                <w:noProof/>
              </w:rPr>
            </w:pPr>
            <w:r w:rsidRPr="00CC6C6B">
              <w:rPr>
                <w:noProof/>
              </w:rPr>
              <w:t>TS3</w:t>
            </w:r>
            <w:r>
              <w:rPr>
                <w:noProof/>
              </w:rPr>
              <w:t xml:space="preserve">8.521-2 and </w:t>
            </w:r>
            <w:r w:rsidRPr="00CC6C6B">
              <w:rPr>
                <w:noProof/>
              </w:rPr>
              <w:t>TS3</w:t>
            </w:r>
            <w:r>
              <w:rPr>
                <w:noProof/>
              </w:rPr>
              <w:t>8</w:t>
            </w:r>
            <w:r w:rsidRPr="00CC6C6B">
              <w:rPr>
                <w:noProof/>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Default="003B0DB6" w:rsidP="003B0DB6">
      <w:pPr>
        <w:pStyle w:val="30"/>
        <w:jc w:val="center"/>
        <w:rPr>
          <w:color w:val="FF0000"/>
        </w:rPr>
      </w:pPr>
      <w:r w:rsidRPr="00B771B0">
        <w:rPr>
          <w:color w:val="FF0000"/>
        </w:rPr>
        <w:lastRenderedPageBreak/>
        <w:t>&lt;&lt; Start of Change&gt;&gt;</w:t>
      </w:r>
    </w:p>
    <w:p w:rsidR="00747CFB" w:rsidRPr="003445FB" w:rsidRDefault="00747CFB" w:rsidP="00747CFB">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rsidR="00747CFB" w:rsidRPr="003445FB" w:rsidRDefault="00747CFB" w:rsidP="00747CFB">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TW"/>
        </w:rPr>
        <w:drawing>
          <wp:inline distT="0" distB="0" distL="0" distR="0" wp14:anchorId="5AAB32CC" wp14:editId="74C895A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p>
    <w:p w:rsidR="00747CFB" w:rsidRPr="003445FB" w:rsidRDefault="00747CFB" w:rsidP="00747CFB">
      <w:pPr>
        <w:rPr>
          <w:rFonts w:eastAsia="?? ??"/>
        </w:rPr>
      </w:pPr>
      <w:r w:rsidRPr="003445FB">
        <w:rPr>
          <w:rFonts w:eastAsia="?? ??"/>
        </w:rPr>
        <w:t xml:space="preserve">The value of </w:t>
      </w:r>
      <w:r w:rsidRPr="003445FB">
        <w:t>T</w:t>
      </w:r>
      <w:r w:rsidRPr="003445FB">
        <w:rPr>
          <w:vertAlign w:val="subscript"/>
        </w:rPr>
        <w:t>Evaluate_CBD_CSI-RS</w:t>
      </w:r>
      <w:r w:rsidRPr="003445FB">
        <w:rPr>
          <w:rFonts w:eastAsia="?? ??"/>
        </w:rPr>
        <w:t xml:space="preserve"> is defined in Table 8.5.6.2-1 for FR1.</w:t>
      </w:r>
    </w:p>
    <w:p w:rsidR="00747CFB" w:rsidRPr="003445FB" w:rsidRDefault="00747CFB" w:rsidP="00747CFB">
      <w:pPr>
        <w:rPr>
          <w:rFonts w:eastAsia="?? ??"/>
        </w:rPr>
      </w:pPr>
      <w:r w:rsidRPr="003445FB">
        <w:rPr>
          <w:rFonts w:eastAsia="?? ??"/>
        </w:rPr>
        <w:t xml:space="preserve">The value of </w:t>
      </w:r>
      <w:r w:rsidRPr="003445FB">
        <w:t>T</w:t>
      </w:r>
      <w:r w:rsidRPr="003445FB">
        <w:rPr>
          <w:vertAlign w:val="subscript"/>
        </w:rPr>
        <w:t>Evaluate_CBD_CSI-RS</w:t>
      </w:r>
      <w:r w:rsidRPr="003445FB">
        <w:rPr>
          <w:rFonts w:eastAsia="?? ??"/>
        </w:rPr>
        <w:t xml:space="preserve"> is defined in Table 8.5.6.2-2 for FR2 with </w:t>
      </w:r>
      <w:del w:id="4" w:author="Hsuanli Lin (林烜立)" w:date="2019-02-15T13:46:00Z">
        <w:r w:rsidRPr="003445FB" w:rsidDel="00747CFB">
          <w:rPr>
            <w:rFonts w:eastAsia="?? ??"/>
          </w:rPr>
          <w:delText>N=8.</w:delText>
        </w:r>
      </w:del>
    </w:p>
    <w:p w:rsidR="00747CFB" w:rsidRPr="003445FB" w:rsidRDefault="00747CFB" w:rsidP="00747CFB">
      <w:pPr>
        <w:ind w:left="851" w:hanging="284"/>
        <w:rPr>
          <w:ins w:id="5" w:author="Hsuanli Lin (林烜立)" w:date="2019-02-15T13:46:00Z"/>
        </w:rPr>
      </w:pPr>
      <w:ins w:id="6" w:author="Hsuanli Lin (林烜立)" w:date="2019-02-15T13:46:00Z">
        <w:r w:rsidRPr="003445FB">
          <w:t>-</w:t>
        </w:r>
        <w:r w:rsidRPr="003445FB">
          <w:tab/>
          <w:t>N=1,</w:t>
        </w:r>
      </w:ins>
    </w:p>
    <w:p w:rsidR="00747CFB" w:rsidRPr="003445FB" w:rsidRDefault="00747CFB" w:rsidP="00747CFB">
      <w:pPr>
        <w:ind w:left="852" w:hanging="284"/>
        <w:rPr>
          <w:ins w:id="7" w:author="Hsuanli Lin (林烜立)" w:date="2019-02-15T13:46:00Z"/>
        </w:rPr>
      </w:pPr>
      <w:ins w:id="8" w:author="Hsuanli Lin (林烜立)" w:date="2019-02-15T13:46:00Z">
        <w:r w:rsidRPr="003445FB">
          <w:t>-</w:t>
        </w:r>
        <w:r w:rsidRPr="003445FB">
          <w:tab/>
        </w:r>
      </w:ins>
      <w:ins w:id="9" w:author="Hsuanli Lin (林烜立)" w:date="2019-02-15T14:21:00Z">
        <w:r w:rsidR="00281ACF">
          <w:t xml:space="preserve">if </w:t>
        </w:r>
      </w:ins>
      <w:ins w:id="10" w:author="Hsuanli Lin (林烜立)" w:date="2019-02-15T13:46:00Z">
        <w:r w:rsidRPr="003445FB">
          <w:t xml:space="preserve">the CSI-RS for </w:t>
        </w:r>
      </w:ins>
      <w:ins w:id="11" w:author="Hsuanli Lin (林烜立)" w:date="2019-02-15T13:48:00Z">
        <w:r>
          <w:t>CBD</w:t>
        </w:r>
      </w:ins>
      <w:ins w:id="12" w:author="Hsuanli Lin (林烜立)" w:date="2019-02-15T13:46:00Z">
        <w:r w:rsidRPr="003445FB">
          <w:t xml:space="preserve"> is QCL-TypeD with SSB for L1-RSRP beam reporting, and the CSI-RS for </w:t>
        </w:r>
      </w:ins>
      <w:ins w:id="13" w:author="Hsuanli Lin (林烜立)" w:date="2019-02-15T13:48:00Z">
        <w:r>
          <w:t>CBD</w:t>
        </w:r>
      </w:ins>
      <w:ins w:id="14" w:author="Hsuanli Lin (林烜立)" w:date="2019-02-15T13:46:00Z">
        <w:r w:rsidRPr="003445FB">
          <w:t xml:space="preserve"> and SSB for L1-RSRP beam reporting are TDM’d, and the CSI-RS for </w:t>
        </w:r>
      </w:ins>
      <w:ins w:id="15" w:author="Hsuanli Lin (林烜立)" w:date="2019-02-15T13:48:00Z">
        <w:r>
          <w:t>CBD</w:t>
        </w:r>
      </w:ins>
      <w:ins w:id="16" w:author="Hsuanli Lin (林烜立)" w:date="2019-02-15T13:46:00Z">
        <w:r w:rsidRPr="003445FB">
          <w:t xml:space="preserve"> is not in a resource set configured with repetition ON.</w:t>
        </w:r>
      </w:ins>
    </w:p>
    <w:p w:rsidR="00747CFB" w:rsidRPr="003445FB" w:rsidRDefault="00747CFB" w:rsidP="00747CFB">
      <w:pPr>
        <w:ind w:left="800" w:firstLine="52"/>
        <w:rPr>
          <w:ins w:id="17" w:author="Hsuanli Lin (林烜立)" w:date="2019-02-15T13:46:00Z"/>
        </w:rPr>
      </w:pPr>
      <w:ins w:id="18" w:author="Hsuanli Lin (林烜立)" w:date="2019-02-15T13:46:00Z">
        <w:r w:rsidRPr="003445FB">
          <w:t>Or</w:t>
        </w:r>
      </w:ins>
    </w:p>
    <w:p w:rsidR="00747CFB" w:rsidRPr="003445FB" w:rsidRDefault="00747CFB" w:rsidP="00747CFB">
      <w:pPr>
        <w:ind w:left="852" w:hanging="284"/>
        <w:rPr>
          <w:ins w:id="19" w:author="Hsuanli Lin (林烜立)" w:date="2019-02-15T13:46:00Z"/>
        </w:rPr>
      </w:pPr>
      <w:ins w:id="20" w:author="Hsuanli Lin (林烜立)" w:date="2019-02-15T13:46:00Z">
        <w:r w:rsidRPr="003445FB">
          <w:t>-</w:t>
        </w:r>
        <w:r w:rsidRPr="003445FB">
          <w:tab/>
        </w:r>
      </w:ins>
      <w:ins w:id="21" w:author="Hsuanli Lin (林烜立)" w:date="2019-02-15T14:21:00Z">
        <w:r w:rsidR="00281ACF">
          <w:t xml:space="preserve">if </w:t>
        </w:r>
      </w:ins>
      <w:ins w:id="22" w:author="Hsuanli Lin (林烜立)" w:date="2019-02-15T13:46:00Z">
        <w:r w:rsidRPr="003445FB">
          <w:t xml:space="preserve">the CSI-RS for </w:t>
        </w:r>
      </w:ins>
      <w:ins w:id="23" w:author="Hsuanli Lin (林烜立)" w:date="2019-02-15T13:48:00Z">
        <w:r>
          <w:t>CBD</w:t>
        </w:r>
      </w:ins>
      <w:ins w:id="24" w:author="Hsuanli Lin (林烜立)" w:date="2019-02-15T13:46:00Z">
        <w:r w:rsidRPr="003445FB">
          <w:t xml:space="preserve"> is QCL-TypeD with CSI-RS for L1-RSRP beam reporting with repetition parameter ON, and the CSI-RS for </w:t>
        </w:r>
      </w:ins>
      <w:ins w:id="25" w:author="Hsuanli Lin (林烜立)" w:date="2019-02-15T13:48:00Z">
        <w:r>
          <w:t>CBD</w:t>
        </w:r>
      </w:ins>
      <w:ins w:id="26" w:author="Hsuanli Lin (林烜立)" w:date="2019-02-15T13:46:00Z">
        <w:r w:rsidRPr="003445FB">
          <w:t xml:space="preserve"> and CSI-RS for L1-RSRP beam reporting are TDM’d, and the CSI-RS for </w:t>
        </w:r>
      </w:ins>
      <w:ins w:id="27" w:author="Hsuanli Lin (林烜立)" w:date="2019-02-15T13:48:00Z">
        <w:r>
          <w:t>CBD</w:t>
        </w:r>
      </w:ins>
      <w:ins w:id="28" w:author="Hsuanli Lin (林烜立)" w:date="2019-02-15T13:46:00Z">
        <w:r w:rsidRPr="003445FB">
          <w:t xml:space="preserve"> is not in a resource set configured with repetition ON.</w:t>
        </w:r>
      </w:ins>
    </w:p>
    <w:p w:rsidR="00747CFB" w:rsidRPr="003445FB" w:rsidRDefault="00747CFB" w:rsidP="00747CFB">
      <w:pPr>
        <w:ind w:left="852" w:firstLine="32"/>
        <w:rPr>
          <w:ins w:id="29" w:author="Hsuanli Lin (林烜立)" w:date="2019-02-15T13:46:00Z"/>
        </w:rPr>
      </w:pPr>
      <w:ins w:id="30" w:author="Hsuanli Lin (林烜立)" w:date="2019-02-15T13:46:00Z">
        <w:r w:rsidRPr="003445FB">
          <w:t>Editor’s Note: It is FFS if N=1 can apply if the QCL-ed CSI-RS for L1-RSRP beam reporting is configured with repetition parameter “</w:t>
        </w:r>
        <w:r w:rsidRPr="003445FB">
          <w:rPr>
            <w:lang w:eastAsia="zh-CN"/>
          </w:rPr>
          <w:t>OFF</w:t>
        </w:r>
        <w:r w:rsidRPr="003445FB">
          <w:t>”.</w:t>
        </w:r>
      </w:ins>
    </w:p>
    <w:p w:rsidR="00747CFB" w:rsidRPr="003445FB" w:rsidRDefault="00747CFB" w:rsidP="00747CFB">
      <w:pPr>
        <w:ind w:left="851" w:hanging="284"/>
        <w:rPr>
          <w:ins w:id="31" w:author="Hsuanli Lin (林烜立)" w:date="2019-02-15T13:46:00Z"/>
        </w:rPr>
      </w:pPr>
      <w:ins w:id="32" w:author="Hsuanli Lin (林烜立)" w:date="2019-02-15T13:46:00Z">
        <w:r w:rsidRPr="003445FB">
          <w:t>-</w:t>
        </w:r>
        <w:r w:rsidRPr="003445FB">
          <w:tab/>
          <w:t>N=8, otherwise.</w:t>
        </w:r>
      </w:ins>
    </w:p>
    <w:p w:rsidR="00747CFB" w:rsidRPr="003445FB" w:rsidDel="00747CFB" w:rsidRDefault="00747CFB" w:rsidP="00747CFB">
      <w:pPr>
        <w:rPr>
          <w:del w:id="33" w:author="Hsuanli Lin (林烜立)" w:date="2019-02-15T13:46:00Z"/>
        </w:rPr>
      </w:pPr>
      <w:del w:id="34" w:author="Hsuanli Lin (林烜立)" w:date="2019-02-15T13:46:00Z">
        <w:r w:rsidRPr="003445FB" w:rsidDel="00747CFB">
          <w:delText>Editor’s Note: FFS whether N=1 need to be applied for CSI-RS based candidate beam detection in FR2.</w:delText>
        </w:r>
      </w:del>
    </w:p>
    <w:p w:rsidR="00ED0305" w:rsidRDefault="00ED0305" w:rsidP="00ED0305"/>
    <w:p w:rsidR="0006060E" w:rsidRPr="00ED0305" w:rsidRDefault="0006060E" w:rsidP="00ED0305"/>
    <w:bookmarkEnd w:id="0"/>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F65" w:rsidRDefault="00016F65" w:rsidP="00045DA1">
      <w:pPr>
        <w:spacing w:after="0"/>
      </w:pPr>
      <w:r>
        <w:separator/>
      </w:r>
    </w:p>
  </w:endnote>
  <w:endnote w:type="continuationSeparator" w:id="0">
    <w:p w:rsidR="00016F65" w:rsidRDefault="00016F65"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F65" w:rsidRDefault="00016F65" w:rsidP="00045DA1">
      <w:pPr>
        <w:spacing w:after="0"/>
      </w:pPr>
      <w:r>
        <w:separator/>
      </w:r>
    </w:p>
  </w:footnote>
  <w:footnote w:type="continuationSeparator" w:id="0">
    <w:p w:rsidR="00016F65" w:rsidRDefault="00016F65"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B245A2"/>
    <w:multiLevelType w:val="hybridMultilevel"/>
    <w:tmpl w:val="4BDEE0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4"/>
  </w:num>
  <w:num w:numId="5">
    <w:abstractNumId w:val="0"/>
  </w:num>
  <w:num w:numId="6">
    <w:abstractNumId w:val="5"/>
  </w:num>
  <w:num w:numId="7">
    <w:abstractNumId w:val="1"/>
  </w:num>
  <w:num w:numId="8">
    <w:abstractNumId w:val="3"/>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16F65"/>
    <w:rsid w:val="00045DA1"/>
    <w:rsid w:val="0006060E"/>
    <w:rsid w:val="00077AE2"/>
    <w:rsid w:val="00085FBD"/>
    <w:rsid w:val="000C4F49"/>
    <w:rsid w:val="000E6EDC"/>
    <w:rsid w:val="000F7B25"/>
    <w:rsid w:val="00111134"/>
    <w:rsid w:val="00120700"/>
    <w:rsid w:val="00122E04"/>
    <w:rsid w:val="001A23B8"/>
    <w:rsid w:val="001B69E6"/>
    <w:rsid w:val="001C7690"/>
    <w:rsid w:val="00200B04"/>
    <w:rsid w:val="00236259"/>
    <w:rsid w:val="00263646"/>
    <w:rsid w:val="0026695B"/>
    <w:rsid w:val="00276078"/>
    <w:rsid w:val="00281ACF"/>
    <w:rsid w:val="002929B5"/>
    <w:rsid w:val="002B178F"/>
    <w:rsid w:val="002B6430"/>
    <w:rsid w:val="00321343"/>
    <w:rsid w:val="00333CF4"/>
    <w:rsid w:val="0039289D"/>
    <w:rsid w:val="003B0DB6"/>
    <w:rsid w:val="003B4836"/>
    <w:rsid w:val="003B49C3"/>
    <w:rsid w:val="003C36F0"/>
    <w:rsid w:val="00457A55"/>
    <w:rsid w:val="00475B52"/>
    <w:rsid w:val="00483A99"/>
    <w:rsid w:val="00491538"/>
    <w:rsid w:val="00494CA3"/>
    <w:rsid w:val="004B08CB"/>
    <w:rsid w:val="004D66C2"/>
    <w:rsid w:val="00526E08"/>
    <w:rsid w:val="00536440"/>
    <w:rsid w:val="005616A8"/>
    <w:rsid w:val="00561ACE"/>
    <w:rsid w:val="00562DFF"/>
    <w:rsid w:val="005945A5"/>
    <w:rsid w:val="00595DCA"/>
    <w:rsid w:val="005D6943"/>
    <w:rsid w:val="005E28FE"/>
    <w:rsid w:val="005F7919"/>
    <w:rsid w:val="0061483B"/>
    <w:rsid w:val="00661DEC"/>
    <w:rsid w:val="00683F00"/>
    <w:rsid w:val="00693111"/>
    <w:rsid w:val="006D1785"/>
    <w:rsid w:val="006E6A93"/>
    <w:rsid w:val="007040CE"/>
    <w:rsid w:val="00747CFB"/>
    <w:rsid w:val="007B0038"/>
    <w:rsid w:val="007B217E"/>
    <w:rsid w:val="007B78C6"/>
    <w:rsid w:val="007E3EE2"/>
    <w:rsid w:val="007F10B0"/>
    <w:rsid w:val="007F3128"/>
    <w:rsid w:val="00810C0C"/>
    <w:rsid w:val="00816213"/>
    <w:rsid w:val="00832565"/>
    <w:rsid w:val="00836206"/>
    <w:rsid w:val="0086253E"/>
    <w:rsid w:val="00870A0A"/>
    <w:rsid w:val="008B6B15"/>
    <w:rsid w:val="008D6790"/>
    <w:rsid w:val="008E05C0"/>
    <w:rsid w:val="008F23D9"/>
    <w:rsid w:val="008F3367"/>
    <w:rsid w:val="00930034"/>
    <w:rsid w:val="00967D3A"/>
    <w:rsid w:val="00977C9B"/>
    <w:rsid w:val="00984499"/>
    <w:rsid w:val="009C0F65"/>
    <w:rsid w:val="009C4719"/>
    <w:rsid w:val="009C7FF6"/>
    <w:rsid w:val="009E5350"/>
    <w:rsid w:val="00A033BF"/>
    <w:rsid w:val="00A33E9B"/>
    <w:rsid w:val="00A73985"/>
    <w:rsid w:val="00AC4A76"/>
    <w:rsid w:val="00AD549E"/>
    <w:rsid w:val="00B15260"/>
    <w:rsid w:val="00B2254F"/>
    <w:rsid w:val="00B51490"/>
    <w:rsid w:val="00B722AA"/>
    <w:rsid w:val="00BA4299"/>
    <w:rsid w:val="00BC3B8A"/>
    <w:rsid w:val="00C677AF"/>
    <w:rsid w:val="00C84625"/>
    <w:rsid w:val="00C9153B"/>
    <w:rsid w:val="00CC6105"/>
    <w:rsid w:val="00D101EF"/>
    <w:rsid w:val="00D22913"/>
    <w:rsid w:val="00D92500"/>
    <w:rsid w:val="00DA19CF"/>
    <w:rsid w:val="00DC3605"/>
    <w:rsid w:val="00DC7353"/>
    <w:rsid w:val="00DF2BFE"/>
    <w:rsid w:val="00DF3132"/>
    <w:rsid w:val="00DF320F"/>
    <w:rsid w:val="00E7476F"/>
    <w:rsid w:val="00EB6F4B"/>
    <w:rsid w:val="00ED0305"/>
    <w:rsid w:val="00F15CD1"/>
    <w:rsid w:val="00F2789B"/>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2815-74CA-4D6D-94B7-8351DE6C0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438</Words>
  <Characters>2498</Characters>
  <Application>Microsoft Office Word</Application>
  <DocSecurity>0</DocSecurity>
  <Lines>20</Lines>
  <Paragraphs>5</Paragraphs>
  <ScaleCrop>false</ScaleCrop>
  <Company>Mediatek</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Hsuanli Lin (林烜立)</cp:lastModifiedBy>
  <cp:revision>95</cp:revision>
  <dcterms:created xsi:type="dcterms:W3CDTF">2019-01-29T03:20:00Z</dcterms:created>
  <dcterms:modified xsi:type="dcterms:W3CDTF">2019-02-15T08:34:00Z</dcterms:modified>
</cp:coreProperties>
</file>